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="00B254CC">
        <w:rPr>
          <w:rFonts w:ascii="Arial" w:hAnsi="Arial" w:cs="Arial"/>
          <w:b/>
          <w:sz w:val="24"/>
        </w:rPr>
        <w:t xml:space="preserve"> (Telecom Management) Meeting #100</w:t>
      </w:r>
      <w:r>
        <w:rPr>
          <w:rFonts w:ascii="Arial" w:hAnsi="Arial" w:cs="Arial"/>
          <w:b/>
          <w:sz w:val="24"/>
        </w:rPr>
        <w:tab/>
      </w:r>
      <w:r w:rsidR="005D39B5" w:rsidRPr="005D39B5">
        <w:rPr>
          <w:rFonts w:ascii="Arial" w:hAnsi="Arial" w:cs="Arial"/>
          <w:b/>
          <w:color w:val="000000"/>
          <w:sz w:val="24"/>
          <w:szCs w:val="24"/>
        </w:rPr>
        <w:t>S5-152148</w:t>
      </w:r>
    </w:p>
    <w:p w:rsidR="00C022E3" w:rsidRDefault="00B254C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</w:t>
      </w:r>
      <w:r w:rsidR="00AA7F19">
        <w:rPr>
          <w:rFonts w:ascii="Arial" w:hAnsi="Arial" w:cs="Arial"/>
          <w:b/>
          <w:sz w:val="24"/>
        </w:rPr>
        <w:t xml:space="preserve"> </w:t>
      </w:r>
      <w:r w:rsidR="0013540E">
        <w:rPr>
          <w:rFonts w:ascii="Arial" w:hAnsi="Arial" w:cs="Arial"/>
          <w:b/>
          <w:sz w:val="24"/>
        </w:rPr>
        <w:t>2015</w:t>
      </w:r>
      <w:r w:rsidR="00CC35FD">
        <w:rPr>
          <w:rFonts w:ascii="Arial" w:hAnsi="Arial" w:cs="Arial"/>
          <w:b/>
          <w:sz w:val="24"/>
        </w:rPr>
        <w:t xml:space="preserve"> </w:t>
      </w:r>
      <w:r w:rsidR="00AA7F19">
        <w:rPr>
          <w:rFonts w:ascii="Arial" w:hAnsi="Arial" w:cs="Arial"/>
          <w:b/>
          <w:sz w:val="24"/>
        </w:rPr>
        <w:t>Dubrovnik</w:t>
      </w:r>
      <w:r w:rsidR="0013540E">
        <w:rPr>
          <w:rFonts w:ascii="Arial" w:hAnsi="Arial" w:cs="Arial"/>
          <w:b/>
          <w:sz w:val="24"/>
        </w:rPr>
        <w:t xml:space="preserve">, </w:t>
      </w:r>
      <w:r w:rsidR="00AA7F19">
        <w:rPr>
          <w:rFonts w:ascii="Arial" w:hAnsi="Arial" w:cs="Arial"/>
          <w:b/>
          <w:sz w:val="24"/>
        </w:rPr>
        <w:t>Croatia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 w:rsidR="00C022E3">
        <w:rPr>
          <w:rFonts w:ascii="Arial" w:hAnsi="Arial" w:cs="Arial"/>
          <w:i/>
          <w:sz w:val="18"/>
          <w:szCs w:val="18"/>
        </w:rPr>
        <w:t>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485BE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D39B5">
        <w:rPr>
          <w:rFonts w:ascii="Arial" w:hAnsi="Arial" w:cs="Arial"/>
          <w:b/>
        </w:rPr>
        <w:t>pCR</w:t>
      </w:r>
      <w:proofErr w:type="spellEnd"/>
      <w:r w:rsidR="005D39B5">
        <w:rPr>
          <w:rFonts w:ascii="Arial" w:hAnsi="Arial" w:cs="Arial"/>
          <w:b/>
        </w:rPr>
        <w:t xml:space="preserve"> 32.422 </w:t>
      </w:r>
      <w:r w:rsidR="00317D8B">
        <w:rPr>
          <w:rFonts w:ascii="Arial" w:hAnsi="Arial" w:cs="Arial"/>
          <w:b/>
        </w:rPr>
        <w:t>Definition and</w:t>
      </w:r>
      <w:r w:rsidR="00B0542D">
        <w:rPr>
          <w:rFonts w:ascii="Arial" w:hAnsi="Arial" w:cs="Arial"/>
          <w:b/>
        </w:rPr>
        <w:t xml:space="preserve"> abbreviations</w:t>
      </w:r>
      <w:r w:rsidR="00DF3478">
        <w:rPr>
          <w:rFonts w:ascii="Arial" w:hAnsi="Arial" w:cs="Arial"/>
          <w:b/>
        </w:rPr>
        <w:t xml:space="preserve"> related to MBSFN MDT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AA7F19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AA7F19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66041" w:rsidRDefault="007D7C1D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 w:rsidRPr="008C4699">
        <w:rPr>
          <w:rFonts w:eastAsia="Malgun Gothic"/>
          <w:i w:val="0"/>
          <w:color w:val="000000"/>
          <w:lang w:eastAsia="ko-KR"/>
        </w:rPr>
        <w:t xml:space="preserve">Introduce </w:t>
      </w:r>
      <w:r w:rsidR="008C4699">
        <w:rPr>
          <w:i w:val="0"/>
        </w:rPr>
        <w:t>d</w:t>
      </w:r>
      <w:r w:rsidR="008C4699" w:rsidRPr="008C4699">
        <w:rPr>
          <w:i w:val="0"/>
        </w:rPr>
        <w:t xml:space="preserve">efinition and abbreviations related to MBSFN MDT in </w:t>
      </w:r>
      <w:r w:rsidR="005D39B5">
        <w:rPr>
          <w:i w:val="0"/>
        </w:rPr>
        <w:t xml:space="preserve">TS </w:t>
      </w:r>
      <w:r w:rsidR="008C4699" w:rsidRPr="008C4699">
        <w:rPr>
          <w:i w:val="0"/>
        </w:rPr>
        <w:t>32.422</w:t>
      </w:r>
      <w:r w:rsidR="00E35763">
        <w:rPr>
          <w:i w:val="0"/>
          <w:noProof/>
          <w:lang w:eastAsia="ja-JP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14953" w:rsidRPr="00B645E8" w:rsidRDefault="00014953" w:rsidP="000149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014953" w:rsidRPr="001743D2" w:rsidTr="00452ACE">
        <w:tc>
          <w:tcPr>
            <w:tcW w:w="9639" w:type="dxa"/>
            <w:shd w:val="clear" w:color="auto" w:fill="FFFFCC"/>
            <w:vAlign w:val="center"/>
          </w:tcPr>
          <w:p w:rsidR="00014953" w:rsidRPr="001743D2" w:rsidRDefault="00014953" w:rsidP="00452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:rsidR="00B84DD2" w:rsidRDefault="00B84DD2" w:rsidP="002714E5">
      <w:pPr>
        <w:pStyle w:val="BodyText"/>
        <w:widowControl/>
        <w:overflowPunct/>
        <w:autoSpaceDE/>
        <w:autoSpaceDN/>
        <w:adjustRightInd/>
        <w:spacing w:before="72" w:after="72"/>
        <w:ind w:left="720"/>
        <w:textAlignment w:val="auto"/>
        <w:rPr>
          <w:i w:val="0"/>
          <w:noProof/>
          <w:lang w:eastAsia="ja-JP"/>
        </w:rPr>
      </w:pPr>
    </w:p>
    <w:p w:rsidR="00B84DD2" w:rsidRDefault="00B84DD2">
      <w:pPr>
        <w:pStyle w:val="Heading1"/>
      </w:pPr>
      <w:bookmarkStart w:id="0" w:name="_Toc406661276"/>
      <w:r>
        <w:t>3</w:t>
      </w:r>
      <w:r>
        <w:tab/>
        <w:t>Definitions and abbreviations</w:t>
      </w:r>
      <w:bookmarkEnd w:id="0"/>
    </w:p>
    <w:p w:rsidR="00B84DD2" w:rsidRDefault="00B84DD2">
      <w:pPr>
        <w:pStyle w:val="Heading2"/>
        <w:rPr>
          <w:kern w:val="2"/>
          <w:lang w:eastAsia="zh-CN"/>
        </w:rPr>
      </w:pPr>
      <w:bookmarkStart w:id="1" w:name="_Toc406661277"/>
      <w:r>
        <w:rPr>
          <w:kern w:val="2"/>
          <w:lang w:eastAsia="zh-CN"/>
        </w:rPr>
        <w:t>3.1</w:t>
      </w:r>
      <w:r>
        <w:rPr>
          <w:kern w:val="2"/>
          <w:lang w:eastAsia="zh-CN"/>
        </w:rPr>
        <w:tab/>
        <w:t>Definitions</w:t>
      </w:r>
      <w:bookmarkEnd w:id="1"/>
    </w:p>
    <w:p w:rsidR="00B84DD2" w:rsidRDefault="00B84DD2">
      <w:r>
        <w:t>For the purposes of the present document, the terms and definitions given in TR 21.905 [4] and the following apply. A term defined in the present document takes precedence over the definition of the same term, if any, in TR 21.905 [4].</w:t>
      </w:r>
    </w:p>
    <w:p w:rsidR="00B84DD2" w:rsidRDefault="00B84DD2">
      <w:r>
        <w:rPr>
          <w:b/>
        </w:rPr>
        <w:t>Area based MDT:</w:t>
      </w:r>
      <w:r>
        <w:rPr>
          <w:rFonts w:ascii="Arial" w:hAnsi="Arial" w:cs="Arial"/>
          <w:color w:val="0000FF"/>
          <w:kern w:val="2"/>
          <w:lang w:eastAsia="zh-CN"/>
        </w:rPr>
        <w:t xml:space="preserve"> </w:t>
      </w:r>
      <w:r>
        <w:t>MDT data is collected from UEs in a specified area. The area is defined as a list of cells (UTRAN or E-UTRAN) or as a list of tracking/routing/location areas. The area based MDT is an enhancement of the management based trace functionality. Area based MDT can be either a logged MDT or Immediate MDT.</w:t>
      </w:r>
    </w:p>
    <w:p w:rsidR="00B84DD2" w:rsidRDefault="00B84DD2">
      <w:r>
        <w:rPr>
          <w:b/>
        </w:rPr>
        <w:t xml:space="preserve">Immediate MDT: </w:t>
      </w:r>
      <w:r>
        <w:t>Collection of UE measurements in connected mode.</w:t>
      </w:r>
    </w:p>
    <w:p w:rsidR="00B84DD2" w:rsidRDefault="00B84DD2">
      <w:pPr>
        <w:rPr>
          <w:ins w:id="2" w:author="padmasv2" w:date="2014-12-31T17:09:00Z"/>
        </w:rPr>
      </w:pPr>
      <w:r>
        <w:rPr>
          <w:b/>
        </w:rPr>
        <w:t>Logged MDT:</w:t>
      </w:r>
      <w:r>
        <w:t xml:space="preserve"> Collection of UE measurements in idle mode.</w:t>
      </w:r>
    </w:p>
    <w:p w:rsidR="00B84DD2" w:rsidRDefault="00B84DD2">
      <w:ins w:id="3" w:author="padmasv2" w:date="2015-01-02T07:53:00Z">
        <w:r>
          <w:t>Logged MBSFN MDT</w:t>
        </w:r>
      </w:ins>
      <w:ins w:id="4" w:author="padmasv2" w:date="2014-12-31T17:09:00Z">
        <w:r>
          <w:t xml:space="preserve">: Collection of MBSFN measurements in idle and connected mode. Applicable only for </w:t>
        </w:r>
        <w:proofErr w:type="spellStart"/>
        <w:r>
          <w:t>eUTRAN</w:t>
        </w:r>
        <w:proofErr w:type="spellEnd"/>
        <w:r>
          <w:t>.</w:t>
        </w:r>
      </w:ins>
    </w:p>
    <w:p w:rsidR="00B84DD2" w:rsidRDefault="00B84DD2">
      <w:pPr>
        <w:rPr>
          <w:ins w:id="5" w:author="padmasv2" w:date="2014-12-28T12:52:00Z"/>
        </w:rPr>
      </w:pPr>
      <w:r>
        <w:rPr>
          <w:b/>
        </w:rPr>
        <w:t>Signalling based MDT</w:t>
      </w:r>
      <w:proofErr w:type="gramStart"/>
      <w:r>
        <w:rPr>
          <w:rFonts w:ascii="Arial" w:hAnsi="Arial" w:cs="Arial"/>
          <w:b/>
          <w:color w:val="0000FF"/>
          <w:kern w:val="2"/>
          <w:lang w:eastAsia="zh-CN"/>
        </w:rPr>
        <w:t>:</w:t>
      </w:r>
      <w:r>
        <w:t>MDT</w:t>
      </w:r>
      <w:proofErr w:type="gramEnd"/>
      <w:r>
        <w:t xml:space="preserve"> data is collected from one specific UE. The UE that is participating in the MDT data collection is specified as </w:t>
      </w:r>
      <w:proofErr w:type="gramStart"/>
      <w:r>
        <w:t>IMEI(</w:t>
      </w:r>
      <w:proofErr w:type="gramEnd"/>
      <w:r>
        <w:t>SV) or as IMSI. The signalling based MDT is an enhancement of the signalling based subscriber and equipment trace. A signalling based MDT can be either a logged MDT or Immediate MDT.</w:t>
      </w:r>
    </w:p>
    <w:p w:rsidR="00B84DD2" w:rsidRPr="001B7475" w:rsidRDefault="00B84DD2" w:rsidP="00B254CC">
      <w:pPr>
        <w:rPr>
          <w:ins w:id="6" w:author="padmasv2" w:date="2014-12-28T12:52:00Z"/>
        </w:rPr>
      </w:pPr>
      <w:ins w:id="7" w:author="padmasv2" w:date="2014-12-28T12:52:00Z">
        <w:r w:rsidRPr="001B7475">
          <w:rPr>
            <w:b/>
            <w:kern w:val="2"/>
          </w:rPr>
          <w:t>MBSFN Area</w:t>
        </w:r>
        <w:r w:rsidRPr="001B7475">
          <w:rPr>
            <w:kern w:val="2"/>
          </w:rPr>
          <w:t xml:space="preserve">: </w:t>
        </w:r>
        <w:r>
          <w:rPr>
            <w:kern w:val="2"/>
          </w:rPr>
          <w:t>See 3GPP TS 36.300 [</w:t>
        </w:r>
      </w:ins>
      <w:ins w:id="8" w:author="padmasv2" w:date="2014-12-30T13:20:00Z">
        <w:r>
          <w:rPr>
            <w:kern w:val="2"/>
          </w:rPr>
          <w:t>37</w:t>
        </w:r>
      </w:ins>
      <w:ins w:id="9" w:author="padmasv2" w:date="2014-12-28T12:52:00Z">
        <w:r>
          <w:rPr>
            <w:kern w:val="2"/>
          </w:rPr>
          <w:t>]</w:t>
        </w:r>
      </w:ins>
    </w:p>
    <w:p w:rsidR="00B84DD2" w:rsidRPr="00571061" w:rsidRDefault="00B84DD2" w:rsidP="00B254CC">
      <w:pPr>
        <w:rPr>
          <w:ins w:id="10" w:author="padmasv2" w:date="2014-12-28T12:52:00Z"/>
        </w:rPr>
      </w:pPr>
      <w:ins w:id="11" w:author="padmasv2" w:date="2014-12-28T12:52:00Z">
        <w:r w:rsidRPr="001B7475">
          <w:rPr>
            <w:b/>
            <w:kern w:val="2"/>
            <w:lang w:eastAsia="zh-CN"/>
          </w:rPr>
          <w:t>MBSFN Area Reserved Cell</w:t>
        </w:r>
        <w:r w:rsidRPr="001B7475">
          <w:rPr>
            <w:kern w:val="2"/>
            <w:lang w:eastAsia="zh-CN"/>
          </w:rPr>
          <w:t xml:space="preserve">: </w:t>
        </w:r>
        <w:r>
          <w:rPr>
            <w:kern w:val="2"/>
          </w:rPr>
          <w:t>See 3GPP TS 36.300 [</w:t>
        </w:r>
      </w:ins>
      <w:ins w:id="12" w:author="padmasv2" w:date="2014-12-30T13:20:00Z">
        <w:r>
          <w:rPr>
            <w:kern w:val="2"/>
          </w:rPr>
          <w:t>37</w:t>
        </w:r>
      </w:ins>
      <w:ins w:id="13" w:author="padmasv2" w:date="2014-12-28T12:52:00Z">
        <w:r>
          <w:rPr>
            <w:kern w:val="2"/>
          </w:rPr>
          <w:t>]</w:t>
        </w:r>
      </w:ins>
    </w:p>
    <w:p w:rsidR="00B84DD2" w:rsidRDefault="00B84DD2"/>
    <w:p w:rsidR="00B84DD2" w:rsidRDefault="00B84DD2">
      <w:pPr>
        <w:pStyle w:val="Heading2"/>
        <w:rPr>
          <w:kern w:val="2"/>
          <w:lang w:eastAsia="zh-CN"/>
        </w:rPr>
      </w:pPr>
      <w:bookmarkStart w:id="14" w:name="_Toc406661278"/>
      <w:r>
        <w:rPr>
          <w:kern w:val="2"/>
          <w:lang w:eastAsia="zh-CN"/>
        </w:rPr>
        <w:lastRenderedPageBreak/>
        <w:t>3.2</w:t>
      </w:r>
      <w:r>
        <w:rPr>
          <w:kern w:val="2"/>
          <w:lang w:eastAsia="zh-CN"/>
        </w:rPr>
        <w:tab/>
        <w:t>Abbreviations</w:t>
      </w:r>
      <w:bookmarkEnd w:id="14"/>
    </w:p>
    <w:p w:rsidR="00B84DD2" w:rsidRDefault="00B84DD2">
      <w:pPr>
        <w:keepNext/>
      </w:pPr>
      <w:r>
        <w:t>For the purposes of the present document, the abbreviations given in TR 21.905 [4], 3GPP TS 32.101 [1] and the following apply. An abbreviation defined in the present document takes precedence over the definition of the same abbreviation, if any, in TR 21.905 [4].</w:t>
      </w:r>
    </w:p>
    <w:p w:rsidR="00B84DD2" w:rsidRDefault="00B84DD2">
      <w:pPr>
        <w:pStyle w:val="EW"/>
      </w:pPr>
      <w:r>
        <w:t>AS</w:t>
      </w:r>
      <w:r>
        <w:tab/>
        <w:t>Application Server</w:t>
      </w:r>
    </w:p>
    <w:p w:rsidR="00B84DD2" w:rsidRDefault="00B84DD2">
      <w:pPr>
        <w:pStyle w:val="EW"/>
      </w:pPr>
      <w:r>
        <w:t>BGCF</w:t>
      </w:r>
      <w:r>
        <w:tab/>
        <w:t>Breakout Gateway Control Function</w:t>
      </w:r>
    </w:p>
    <w:p w:rsidR="00B84DD2" w:rsidRDefault="00B84DD2">
      <w:pPr>
        <w:pStyle w:val="EW"/>
      </w:pPr>
      <w:r>
        <w:t>CSCF</w:t>
      </w:r>
      <w:r>
        <w:tab/>
        <w:t>Call Session Control Function</w:t>
      </w:r>
    </w:p>
    <w:p w:rsidR="00B84DD2" w:rsidRDefault="00B84DD2">
      <w:pPr>
        <w:pStyle w:val="EW"/>
      </w:pPr>
      <w:r>
        <w:t>I-CSCF</w:t>
      </w:r>
      <w:r>
        <w:tab/>
        <w:t>Interrogating-CSCF</w:t>
      </w:r>
    </w:p>
    <w:p w:rsidR="00B84DD2" w:rsidRDefault="00B84DD2">
      <w:pPr>
        <w:pStyle w:val="EW"/>
      </w:pPr>
      <w:r>
        <w:t>IM CN SS</w:t>
      </w:r>
      <w:r>
        <w:tab/>
        <w:t>IP Multimedia Core Network Subsystem</w:t>
      </w:r>
    </w:p>
    <w:p w:rsidR="00014953" w:rsidRPr="00FE2657" w:rsidRDefault="00B84DD2">
      <w:pPr>
        <w:pStyle w:val="EW"/>
        <w:rPr>
          <w:lang w:val="fr-FR"/>
        </w:rPr>
      </w:pPr>
      <w:r w:rsidRPr="00FE2657">
        <w:rPr>
          <w:lang w:val="fr-FR"/>
        </w:rPr>
        <w:t>IMEI-TAC</w:t>
      </w:r>
      <w:r w:rsidRPr="00FE2657">
        <w:rPr>
          <w:lang w:val="fr-FR"/>
        </w:rPr>
        <w:tab/>
        <w:t xml:space="preserve">IMEI Type Allocation Code </w:t>
      </w:r>
    </w:p>
    <w:p w:rsidR="002B5F87" w:rsidRDefault="00B84DD2" w:rsidP="002B5F87">
      <w:pPr>
        <w:pStyle w:val="EW"/>
        <w:rPr>
          <w:ins w:id="15" w:author="padmasv2" w:date="2014-12-28T12:50:00Z"/>
          <w:del w:id="16" w:author="padmasv3" w:date="2015-03-29T16:59:00Z"/>
        </w:rPr>
      </w:pPr>
      <w:del w:id="17" w:author="padmasv3" w:date="2015-03-29T16:59:00Z">
        <w:r w:rsidDel="00014953">
          <w:delText>MRFC</w:delText>
        </w:r>
        <w:r w:rsidDel="00014953">
          <w:tab/>
          <w:delText xml:space="preserve">Multimedia Resource Function Controller </w:delText>
        </w:r>
      </w:del>
    </w:p>
    <w:p w:rsidR="00B84DD2" w:rsidRDefault="00B84DD2" w:rsidP="00B254CC">
      <w:pPr>
        <w:pStyle w:val="B10"/>
        <w:spacing w:after="0"/>
        <w:ind w:left="576" w:hanging="288"/>
        <w:rPr>
          <w:ins w:id="18" w:author="padmasv2" w:date="2014-12-28T12:51:00Z"/>
        </w:rPr>
      </w:pPr>
      <w:ins w:id="19" w:author="padmasv2" w:date="2014-12-28T12:51:00Z">
        <w:r>
          <w:t>MBSFN</w:t>
        </w:r>
        <w:r>
          <w:tab/>
        </w:r>
        <w:r>
          <w:tab/>
        </w:r>
        <w:r>
          <w:tab/>
        </w:r>
        <w:r w:rsidRPr="00293AB1">
          <w:t>MBMS over a Single Frequency Network</w:t>
        </w:r>
      </w:ins>
    </w:p>
    <w:p w:rsidR="00B84DD2" w:rsidRDefault="00B84DD2" w:rsidP="00B254CC">
      <w:pPr>
        <w:pStyle w:val="B10"/>
        <w:spacing w:after="0"/>
        <w:ind w:left="576" w:hanging="288"/>
      </w:pPr>
      <w:ins w:id="20" w:author="padmasv2" w:date="2014-12-28T12:51:00Z">
        <w:r>
          <w:t>MBMS</w:t>
        </w:r>
        <w:r>
          <w:tab/>
        </w:r>
        <w:r>
          <w:tab/>
        </w:r>
        <w:r>
          <w:tab/>
        </w:r>
        <w:r w:rsidRPr="00293AB1">
          <w:rPr>
            <w:bCs/>
          </w:rPr>
          <w:t>Multimedia Broadcast Multicast Services</w:t>
        </w:r>
      </w:ins>
    </w:p>
    <w:p w:rsidR="00B84DD2" w:rsidRDefault="00B84DD2">
      <w:pPr>
        <w:pStyle w:val="EW"/>
        <w:rPr>
          <w:ins w:id="21" w:author="padmasv3" w:date="2015-03-29T12:32:00Z"/>
          <w:lang w:eastAsia="zh-CN"/>
        </w:rPr>
      </w:pPr>
      <w:r>
        <w:rPr>
          <w:rFonts w:hint="eastAsia"/>
          <w:lang w:eastAsia="zh-CN"/>
        </w:rPr>
        <w:t>MDT</w:t>
      </w:r>
      <w:r>
        <w:rPr>
          <w:rFonts w:hint="eastAsia"/>
          <w:lang w:eastAsia="zh-CN"/>
        </w:rPr>
        <w:tab/>
        <w:t>Minimization of Drive Tests</w:t>
      </w:r>
    </w:p>
    <w:p w:rsidR="003E47D6" w:rsidRDefault="004B58CD" w:rsidP="003E47D6">
      <w:pPr>
        <w:keepLines/>
        <w:spacing w:after="0"/>
        <w:ind w:left="1702" w:hanging="1418"/>
      </w:pPr>
      <w:ins w:id="22" w:author="padmasv3" w:date="2015-04-03T08:52:00Z">
        <w:r>
          <w:t>MRFC</w:t>
        </w:r>
        <w:r>
          <w:tab/>
          <w:t>Multimedia Resource Function Controller</w:t>
        </w:r>
      </w:ins>
    </w:p>
    <w:p w:rsidR="00B84DD2" w:rsidRDefault="00B84DD2">
      <w:pPr>
        <w:pStyle w:val="EW"/>
      </w:pPr>
      <w:r>
        <w:t>P-CSCF</w:t>
      </w:r>
      <w:r>
        <w:tab/>
        <w:t>Proxy - CSCF</w:t>
      </w:r>
    </w:p>
    <w:p w:rsidR="00B84DD2" w:rsidRDefault="00B84DD2">
      <w:pPr>
        <w:pStyle w:val="EW"/>
      </w:pPr>
      <w:r>
        <w:t>RCEF</w:t>
      </w:r>
      <w:r>
        <w:tab/>
        <w:t>RRC Connection Establishment Failure</w:t>
      </w:r>
    </w:p>
    <w:p w:rsidR="00B84DD2" w:rsidRDefault="00B84DD2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:rsidR="00B84DD2" w:rsidRDefault="00B84DD2">
      <w:pPr>
        <w:pStyle w:val="EW"/>
      </w:pPr>
      <w:r>
        <w:t>S-CSCF</w:t>
      </w:r>
      <w:r>
        <w:tab/>
        <w:t>Serving-CSCF</w:t>
      </w:r>
    </w:p>
    <w:p w:rsidR="00B84DD2" w:rsidRDefault="00B84DD2">
      <w:pPr>
        <w:pStyle w:val="EX"/>
      </w:pPr>
      <w:r>
        <w:t>TAU</w:t>
      </w:r>
      <w:r>
        <w:tab/>
        <w:t>Tracking Area Update</w:t>
      </w:r>
    </w:p>
    <w:sectPr w:rsidR="00B84DD2" w:rsidSect="00485BEF">
      <w:footnotePr>
        <w:numRestart w:val="eachSect"/>
      </w:footnotePr>
      <w:pgSz w:w="11907" w:h="16839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F92" w:rsidRDefault="00216F92">
      <w:r>
        <w:separator/>
      </w:r>
    </w:p>
  </w:endnote>
  <w:endnote w:type="continuationSeparator" w:id="0">
    <w:p w:rsidR="00216F92" w:rsidRDefault="0021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F92" w:rsidRDefault="00216F92">
      <w:r>
        <w:separator/>
      </w:r>
    </w:p>
  </w:footnote>
  <w:footnote w:type="continuationSeparator" w:id="0">
    <w:p w:rsidR="00216F92" w:rsidRDefault="00216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9"/>
  </w:num>
  <w:num w:numId="5">
    <w:abstractNumId w:val="7"/>
  </w:num>
  <w:num w:numId="6">
    <w:abstractNumId w:val="24"/>
  </w:num>
  <w:num w:numId="7">
    <w:abstractNumId w:val="12"/>
  </w:num>
  <w:num w:numId="8">
    <w:abstractNumId w:val="17"/>
  </w:num>
  <w:num w:numId="9">
    <w:abstractNumId w:val="0"/>
  </w:num>
  <w:num w:numId="10">
    <w:abstractNumId w:val="4"/>
  </w:num>
  <w:num w:numId="11">
    <w:abstractNumId w:val="5"/>
  </w:num>
  <w:num w:numId="12">
    <w:abstractNumId w:val="22"/>
  </w:num>
  <w:num w:numId="13">
    <w:abstractNumId w:val="10"/>
  </w:num>
  <w:num w:numId="14">
    <w:abstractNumId w:val="6"/>
  </w:num>
  <w:num w:numId="15">
    <w:abstractNumId w:val="23"/>
  </w:num>
  <w:num w:numId="16">
    <w:abstractNumId w:val="2"/>
  </w:num>
  <w:num w:numId="17">
    <w:abstractNumId w:val="14"/>
  </w:num>
  <w:num w:numId="18">
    <w:abstractNumId w:val="11"/>
  </w:num>
  <w:num w:numId="19">
    <w:abstractNumId w:val="20"/>
  </w:num>
  <w:num w:numId="20">
    <w:abstractNumId w:val="15"/>
  </w:num>
  <w:num w:numId="21">
    <w:abstractNumId w:val="11"/>
    <w:lvlOverride w:ilvl="0">
      <w:startOverride w:val="1"/>
    </w:lvlOverride>
  </w:num>
  <w:num w:numId="22">
    <w:abstractNumId w:val="16"/>
  </w:num>
  <w:num w:numId="23">
    <w:abstractNumId w:val="3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056D1"/>
    <w:rsid w:val="00014953"/>
    <w:rsid w:val="00085140"/>
    <w:rsid w:val="00097126"/>
    <w:rsid w:val="000A2981"/>
    <w:rsid w:val="000A6994"/>
    <w:rsid w:val="000C02F2"/>
    <w:rsid w:val="000C2D01"/>
    <w:rsid w:val="000F5212"/>
    <w:rsid w:val="00106EDC"/>
    <w:rsid w:val="00131A47"/>
    <w:rsid w:val="0013540E"/>
    <w:rsid w:val="00182C3D"/>
    <w:rsid w:val="001A608F"/>
    <w:rsid w:val="001B664F"/>
    <w:rsid w:val="001B6FDB"/>
    <w:rsid w:val="00201028"/>
    <w:rsid w:val="00216F92"/>
    <w:rsid w:val="002222AB"/>
    <w:rsid w:val="0023664A"/>
    <w:rsid w:val="0026596A"/>
    <w:rsid w:val="00265FA9"/>
    <w:rsid w:val="00271124"/>
    <w:rsid w:val="002714E5"/>
    <w:rsid w:val="002723F3"/>
    <w:rsid w:val="0027563F"/>
    <w:rsid w:val="002B5F87"/>
    <w:rsid w:val="002D46AB"/>
    <w:rsid w:val="00304883"/>
    <w:rsid w:val="0031038E"/>
    <w:rsid w:val="00317D8B"/>
    <w:rsid w:val="00375EE7"/>
    <w:rsid w:val="003855E7"/>
    <w:rsid w:val="00387C5F"/>
    <w:rsid w:val="003A4027"/>
    <w:rsid w:val="003D5812"/>
    <w:rsid w:val="003E47D6"/>
    <w:rsid w:val="003F22EE"/>
    <w:rsid w:val="003F396F"/>
    <w:rsid w:val="003F52B2"/>
    <w:rsid w:val="00432A7C"/>
    <w:rsid w:val="00436A11"/>
    <w:rsid w:val="00485BEF"/>
    <w:rsid w:val="004868F6"/>
    <w:rsid w:val="004B58CD"/>
    <w:rsid w:val="004D79B3"/>
    <w:rsid w:val="004E6DB4"/>
    <w:rsid w:val="005041CD"/>
    <w:rsid w:val="00512734"/>
    <w:rsid w:val="00520B72"/>
    <w:rsid w:val="00527511"/>
    <w:rsid w:val="0054143D"/>
    <w:rsid w:val="00547252"/>
    <w:rsid w:val="005569D6"/>
    <w:rsid w:val="00563BDA"/>
    <w:rsid w:val="00566041"/>
    <w:rsid w:val="00570A5C"/>
    <w:rsid w:val="005809E1"/>
    <w:rsid w:val="00591F15"/>
    <w:rsid w:val="005B5BE0"/>
    <w:rsid w:val="005B795D"/>
    <w:rsid w:val="005D39B5"/>
    <w:rsid w:val="00603D2A"/>
    <w:rsid w:val="00610FEB"/>
    <w:rsid w:val="0061400A"/>
    <w:rsid w:val="00616ED5"/>
    <w:rsid w:val="00651304"/>
    <w:rsid w:val="006708E2"/>
    <w:rsid w:val="00670939"/>
    <w:rsid w:val="0069784A"/>
    <w:rsid w:val="006B248D"/>
    <w:rsid w:val="006C76B9"/>
    <w:rsid w:val="006D340A"/>
    <w:rsid w:val="006E2FFE"/>
    <w:rsid w:val="006F2007"/>
    <w:rsid w:val="00715C6D"/>
    <w:rsid w:val="00793006"/>
    <w:rsid w:val="007D07B9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B365B"/>
    <w:rsid w:val="008B7828"/>
    <w:rsid w:val="008C4699"/>
    <w:rsid w:val="008E3FDF"/>
    <w:rsid w:val="008E4E63"/>
    <w:rsid w:val="008F7C52"/>
    <w:rsid w:val="00903431"/>
    <w:rsid w:val="009143ED"/>
    <w:rsid w:val="00923C31"/>
    <w:rsid w:val="00942A0F"/>
    <w:rsid w:val="009457D4"/>
    <w:rsid w:val="0096040C"/>
    <w:rsid w:val="009845A5"/>
    <w:rsid w:val="00984AFF"/>
    <w:rsid w:val="0099781E"/>
    <w:rsid w:val="009C380C"/>
    <w:rsid w:val="00A15D5C"/>
    <w:rsid w:val="00A15F34"/>
    <w:rsid w:val="00A21D58"/>
    <w:rsid w:val="00A3213E"/>
    <w:rsid w:val="00A32645"/>
    <w:rsid w:val="00A60DD7"/>
    <w:rsid w:val="00A82908"/>
    <w:rsid w:val="00AA7F19"/>
    <w:rsid w:val="00AD034D"/>
    <w:rsid w:val="00AE5A5F"/>
    <w:rsid w:val="00AE6A78"/>
    <w:rsid w:val="00B0542D"/>
    <w:rsid w:val="00B05D0D"/>
    <w:rsid w:val="00B17EF7"/>
    <w:rsid w:val="00B254CC"/>
    <w:rsid w:val="00B84DD2"/>
    <w:rsid w:val="00B85103"/>
    <w:rsid w:val="00B861D8"/>
    <w:rsid w:val="00B9050F"/>
    <w:rsid w:val="00B95BB7"/>
    <w:rsid w:val="00BA56A8"/>
    <w:rsid w:val="00BD2869"/>
    <w:rsid w:val="00BD4460"/>
    <w:rsid w:val="00C022E3"/>
    <w:rsid w:val="00C32DD7"/>
    <w:rsid w:val="00C44ABE"/>
    <w:rsid w:val="00C664CA"/>
    <w:rsid w:val="00C70255"/>
    <w:rsid w:val="00C7474F"/>
    <w:rsid w:val="00C811BC"/>
    <w:rsid w:val="00C94F55"/>
    <w:rsid w:val="00CA1B11"/>
    <w:rsid w:val="00CC35FD"/>
    <w:rsid w:val="00CC644D"/>
    <w:rsid w:val="00CD61C8"/>
    <w:rsid w:val="00CE3E9E"/>
    <w:rsid w:val="00CE559E"/>
    <w:rsid w:val="00D00EC6"/>
    <w:rsid w:val="00D12E4D"/>
    <w:rsid w:val="00D3376D"/>
    <w:rsid w:val="00D62265"/>
    <w:rsid w:val="00D806A3"/>
    <w:rsid w:val="00DB3139"/>
    <w:rsid w:val="00DC2500"/>
    <w:rsid w:val="00DD7D83"/>
    <w:rsid w:val="00DF1F61"/>
    <w:rsid w:val="00DF3478"/>
    <w:rsid w:val="00E06FFB"/>
    <w:rsid w:val="00E30155"/>
    <w:rsid w:val="00E35763"/>
    <w:rsid w:val="00E45458"/>
    <w:rsid w:val="00E97466"/>
    <w:rsid w:val="00EC0985"/>
    <w:rsid w:val="00EC588C"/>
    <w:rsid w:val="00ED5654"/>
    <w:rsid w:val="00EE55E7"/>
    <w:rsid w:val="00EF4205"/>
    <w:rsid w:val="00F07D98"/>
    <w:rsid w:val="00F54FDF"/>
    <w:rsid w:val="00F63257"/>
    <w:rsid w:val="00FE7FEA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padmasv3</cp:lastModifiedBy>
  <cp:revision>2</cp:revision>
  <cp:lastPrinted>2014-11-21T06:49:00Z</cp:lastPrinted>
  <dcterms:created xsi:type="dcterms:W3CDTF">2015-04-03T13:53:00Z</dcterms:created>
  <dcterms:modified xsi:type="dcterms:W3CDTF">2015-04-03T13:53:00Z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